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22" w:rsidRPr="002552DC" w:rsidRDefault="005D3822" w:rsidP="002552DC">
      <w:pPr>
        <w:pStyle w:val="a6"/>
        <w:jc w:val="center"/>
        <w:rPr>
          <w:b/>
          <w:bCs/>
          <w:sz w:val="22"/>
          <w:szCs w:val="22"/>
        </w:rPr>
      </w:pPr>
      <w:r w:rsidRPr="002552DC">
        <w:rPr>
          <w:b/>
          <w:bCs/>
          <w:sz w:val="22"/>
          <w:szCs w:val="22"/>
        </w:rPr>
        <w:t>Правила проведени</w:t>
      </w:r>
      <w:r w:rsidR="00D554FE" w:rsidRPr="002552DC">
        <w:rPr>
          <w:b/>
          <w:bCs/>
          <w:sz w:val="22"/>
          <w:szCs w:val="22"/>
        </w:rPr>
        <w:t>я</w:t>
      </w:r>
      <w:r w:rsidRPr="002552DC">
        <w:rPr>
          <w:b/>
          <w:bCs/>
          <w:sz w:val="22"/>
          <w:szCs w:val="22"/>
        </w:rPr>
        <w:t xml:space="preserve"> </w:t>
      </w:r>
      <w:r w:rsidR="00D554FE" w:rsidRPr="002552DC">
        <w:rPr>
          <w:b/>
          <w:bCs/>
          <w:sz w:val="22"/>
          <w:szCs w:val="22"/>
        </w:rPr>
        <w:t>тендеров</w:t>
      </w:r>
    </w:p>
    <w:p w:rsidR="005D3822" w:rsidRPr="002552DC" w:rsidRDefault="005D3822" w:rsidP="005D38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</w:rPr>
        <w:t xml:space="preserve">Организатор </w:t>
      </w:r>
      <w:r w:rsidR="00D554FE" w:rsidRPr="002552DC">
        <w:rPr>
          <w:bCs/>
          <w:sz w:val="22"/>
          <w:szCs w:val="22"/>
        </w:rPr>
        <w:t>тендера</w:t>
      </w:r>
      <w:r w:rsidR="00175554" w:rsidRPr="002552DC">
        <w:rPr>
          <w:bCs/>
          <w:sz w:val="22"/>
          <w:szCs w:val="22"/>
        </w:rPr>
        <w:t xml:space="preserve">, </w:t>
      </w:r>
      <w:r w:rsidR="00B43EBC" w:rsidRPr="00B43EBC">
        <w:rPr>
          <w:bCs/>
          <w:sz w:val="22"/>
          <w:szCs w:val="22"/>
        </w:rPr>
        <w:t>АО «ЗНВКИФ «Новые технологии»</w:t>
      </w:r>
      <w:r w:rsidRPr="002552DC">
        <w:rPr>
          <w:bCs/>
          <w:sz w:val="22"/>
          <w:szCs w:val="22"/>
        </w:rPr>
        <w:t xml:space="preserve">, размещает </w:t>
      </w:r>
      <w:r w:rsidR="00175554" w:rsidRPr="002552DC">
        <w:rPr>
          <w:bCs/>
          <w:sz w:val="22"/>
          <w:szCs w:val="22"/>
        </w:rPr>
        <w:t xml:space="preserve">объявление </w:t>
      </w:r>
      <w:r w:rsidRPr="002552DC">
        <w:rPr>
          <w:bCs/>
          <w:sz w:val="22"/>
          <w:szCs w:val="22"/>
        </w:rPr>
        <w:t xml:space="preserve">на сайте в Интернете с указанием названия </w:t>
      </w:r>
      <w:r w:rsidR="00175554" w:rsidRPr="002552DC">
        <w:rPr>
          <w:bCs/>
          <w:sz w:val="22"/>
          <w:szCs w:val="22"/>
        </w:rPr>
        <w:t xml:space="preserve">предмета </w:t>
      </w:r>
      <w:r w:rsidR="00D554FE" w:rsidRPr="002552DC">
        <w:rPr>
          <w:bCs/>
          <w:sz w:val="22"/>
          <w:szCs w:val="22"/>
        </w:rPr>
        <w:t>тендера</w:t>
      </w:r>
      <w:r w:rsidRPr="002552DC">
        <w:rPr>
          <w:bCs/>
          <w:sz w:val="22"/>
          <w:szCs w:val="22"/>
        </w:rPr>
        <w:t xml:space="preserve">, </w:t>
      </w:r>
      <w:r w:rsidR="00175554" w:rsidRPr="002552DC">
        <w:rPr>
          <w:bCs/>
          <w:sz w:val="22"/>
          <w:szCs w:val="22"/>
        </w:rPr>
        <w:t xml:space="preserve">основных требований к </w:t>
      </w:r>
      <w:r w:rsidR="002552DC" w:rsidRPr="002552DC">
        <w:rPr>
          <w:bCs/>
          <w:sz w:val="22"/>
          <w:szCs w:val="22"/>
        </w:rPr>
        <w:t>контрагентам</w:t>
      </w:r>
      <w:r w:rsidR="00175554" w:rsidRPr="002552DC">
        <w:rPr>
          <w:bCs/>
          <w:sz w:val="22"/>
          <w:szCs w:val="22"/>
        </w:rPr>
        <w:t>, срокам подачи заявлений</w:t>
      </w:r>
      <w:r w:rsidRPr="002552DC">
        <w:rPr>
          <w:bCs/>
          <w:sz w:val="22"/>
          <w:szCs w:val="22"/>
        </w:rPr>
        <w:t xml:space="preserve"> и адреса, по которому необходимо подавать заявления желающим принять участие в </w:t>
      </w:r>
      <w:r w:rsidR="00175554" w:rsidRPr="002552DC">
        <w:rPr>
          <w:bCs/>
          <w:sz w:val="22"/>
          <w:szCs w:val="22"/>
        </w:rPr>
        <w:t>тендере</w:t>
      </w:r>
      <w:r w:rsidRPr="002552DC">
        <w:rPr>
          <w:bCs/>
          <w:sz w:val="22"/>
          <w:szCs w:val="22"/>
        </w:rPr>
        <w:t>.</w:t>
      </w:r>
    </w:p>
    <w:p w:rsidR="005D3822" w:rsidRPr="002552DC" w:rsidRDefault="005D3822" w:rsidP="005D38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</w:rPr>
        <w:t xml:space="preserve">К </w:t>
      </w:r>
      <w:r w:rsidR="00175554" w:rsidRPr="002552DC">
        <w:rPr>
          <w:bCs/>
          <w:sz w:val="22"/>
          <w:szCs w:val="22"/>
        </w:rPr>
        <w:t xml:space="preserve"> конкурсу </w:t>
      </w:r>
      <w:r w:rsidRPr="002552DC">
        <w:rPr>
          <w:bCs/>
          <w:sz w:val="22"/>
          <w:szCs w:val="22"/>
        </w:rPr>
        <w:t xml:space="preserve"> допускаются предприятия, которые подали установленного формата заявку</w:t>
      </w:r>
      <w:r w:rsidR="00D554FE" w:rsidRPr="002552DC">
        <w:rPr>
          <w:bCs/>
          <w:sz w:val="22"/>
          <w:szCs w:val="22"/>
        </w:rPr>
        <w:t>, необходимые документы</w:t>
      </w:r>
      <w:r w:rsidRPr="002552DC">
        <w:rPr>
          <w:bCs/>
          <w:sz w:val="22"/>
          <w:szCs w:val="22"/>
        </w:rPr>
        <w:t xml:space="preserve"> и </w:t>
      </w:r>
      <w:r w:rsidR="00175554" w:rsidRPr="002552DC">
        <w:rPr>
          <w:bCs/>
          <w:sz w:val="22"/>
          <w:szCs w:val="22"/>
        </w:rPr>
        <w:t>соответствуют квалификационным требованиям</w:t>
      </w:r>
      <w:r w:rsidRPr="002552DC">
        <w:rPr>
          <w:bCs/>
          <w:sz w:val="22"/>
          <w:szCs w:val="22"/>
        </w:rPr>
        <w:t>, необходимы</w:t>
      </w:r>
      <w:r w:rsidR="00175554" w:rsidRPr="002552DC">
        <w:rPr>
          <w:bCs/>
          <w:sz w:val="22"/>
          <w:szCs w:val="22"/>
        </w:rPr>
        <w:t>м</w:t>
      </w:r>
      <w:r w:rsidRPr="002552DC">
        <w:rPr>
          <w:bCs/>
          <w:sz w:val="22"/>
          <w:szCs w:val="22"/>
        </w:rPr>
        <w:t xml:space="preserve"> для участия в  </w:t>
      </w:r>
      <w:r w:rsidR="00175554" w:rsidRPr="002552DC">
        <w:rPr>
          <w:bCs/>
          <w:sz w:val="22"/>
          <w:szCs w:val="22"/>
        </w:rPr>
        <w:t>тендере.</w:t>
      </w:r>
      <w:r w:rsidRPr="002552DC">
        <w:rPr>
          <w:bCs/>
          <w:sz w:val="22"/>
          <w:szCs w:val="22"/>
        </w:rPr>
        <w:t xml:space="preserve"> </w:t>
      </w:r>
    </w:p>
    <w:p w:rsidR="00175554" w:rsidRPr="002552DC" w:rsidRDefault="00D554FE" w:rsidP="00175554">
      <w:pPr>
        <w:pStyle w:val="a7"/>
        <w:rPr>
          <w:rFonts w:ascii="Times New Roman" w:hAnsi="Times New Roman" w:cs="Times New Roman"/>
          <w:b/>
          <w:bCs/>
        </w:rPr>
      </w:pPr>
      <w:r w:rsidRPr="002552DC">
        <w:rPr>
          <w:rFonts w:ascii="Times New Roman" w:hAnsi="Times New Roman" w:cs="Times New Roman"/>
          <w:b/>
          <w:bCs/>
        </w:rPr>
        <w:t>Необходимые д</w:t>
      </w:r>
      <w:r w:rsidR="005D3822" w:rsidRPr="002552DC">
        <w:rPr>
          <w:rFonts w:ascii="Times New Roman" w:hAnsi="Times New Roman" w:cs="Times New Roman"/>
          <w:b/>
          <w:bCs/>
        </w:rPr>
        <w:t xml:space="preserve">окументы для участия в </w:t>
      </w:r>
      <w:r w:rsidRPr="002552DC">
        <w:rPr>
          <w:rFonts w:ascii="Times New Roman" w:hAnsi="Times New Roman" w:cs="Times New Roman"/>
          <w:b/>
          <w:bCs/>
        </w:rPr>
        <w:t>тендере</w:t>
      </w:r>
      <w:r w:rsidR="005D3822" w:rsidRPr="002552DC">
        <w:rPr>
          <w:rFonts w:ascii="Times New Roman" w:hAnsi="Times New Roman" w:cs="Times New Roman"/>
          <w:b/>
          <w:bCs/>
        </w:rPr>
        <w:t>:</w:t>
      </w:r>
      <w:bookmarkStart w:id="0" w:name="66"/>
      <w:bookmarkEnd w:id="0"/>
      <w:r w:rsidR="005D3822" w:rsidRPr="002552DC">
        <w:rPr>
          <w:rFonts w:ascii="Times New Roman" w:hAnsi="Times New Roman" w:cs="Times New Roman"/>
          <w:b/>
          <w:bCs/>
        </w:rPr>
        <w:t xml:space="preserve">     </w:t>
      </w:r>
    </w:p>
    <w:p w:rsidR="00175554" w:rsidRPr="002552DC" w:rsidRDefault="00175554" w:rsidP="0017555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2552DC">
        <w:rPr>
          <w:rFonts w:ascii="Times New Roman" w:hAnsi="Times New Roman" w:cs="Times New Roman"/>
        </w:rPr>
        <w:t xml:space="preserve">Коммерческое предложение </w:t>
      </w:r>
    </w:p>
    <w:p w:rsidR="00175554" w:rsidRPr="002552DC" w:rsidRDefault="00175554" w:rsidP="0017555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2552DC">
        <w:rPr>
          <w:rFonts w:ascii="Times New Roman" w:hAnsi="Times New Roman" w:cs="Times New Roman"/>
        </w:rPr>
        <w:t xml:space="preserve">Проект договора </w:t>
      </w:r>
    </w:p>
    <w:p w:rsidR="00D554FE" w:rsidRPr="002552DC" w:rsidRDefault="00175554" w:rsidP="0017555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2552DC">
        <w:rPr>
          <w:rFonts w:ascii="Times New Roman" w:hAnsi="Times New Roman" w:cs="Times New Roman"/>
        </w:rPr>
        <w:t>Свидетельство о государственной регистрации юридического лица</w:t>
      </w:r>
    </w:p>
    <w:p w:rsidR="00175554" w:rsidRPr="002552DC" w:rsidRDefault="00175554" w:rsidP="0017555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2552DC">
        <w:rPr>
          <w:rFonts w:ascii="Times New Roman" w:hAnsi="Times New Roman" w:cs="Times New Roman"/>
        </w:rPr>
        <w:t>Справка о взятии на учет налогоплательщика и/или свидетельство о регистрации плательщика налога на добавленную стоимость</w:t>
      </w:r>
    </w:p>
    <w:p w:rsidR="00175554" w:rsidRPr="002552DC" w:rsidRDefault="00175554" w:rsidP="0017555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2552DC">
        <w:rPr>
          <w:rFonts w:ascii="Times New Roman" w:hAnsi="Times New Roman" w:cs="Times New Roman"/>
        </w:rPr>
        <w:t xml:space="preserve">Лицензия </w:t>
      </w:r>
      <w:r w:rsidR="00D554FE" w:rsidRPr="002552DC">
        <w:rPr>
          <w:rFonts w:ascii="Times New Roman" w:hAnsi="Times New Roman" w:cs="Times New Roman"/>
        </w:rPr>
        <w:t>(</w:t>
      </w:r>
      <w:r w:rsidRPr="002552DC">
        <w:rPr>
          <w:rFonts w:ascii="Times New Roman" w:hAnsi="Times New Roman" w:cs="Times New Roman"/>
        </w:rPr>
        <w:t>при необходимости</w:t>
      </w:r>
      <w:r w:rsidR="00D554FE" w:rsidRPr="002552DC">
        <w:rPr>
          <w:rFonts w:ascii="Times New Roman" w:hAnsi="Times New Roman" w:cs="Times New Roman"/>
        </w:rPr>
        <w:t>)</w:t>
      </w:r>
    </w:p>
    <w:p w:rsidR="005D3822" w:rsidRPr="002552DC" w:rsidRDefault="002552DC" w:rsidP="005D38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</w:rPr>
        <w:t>Тендерный комитет</w:t>
      </w:r>
      <w:r w:rsidR="00D554FE" w:rsidRPr="002552DC">
        <w:rPr>
          <w:bCs/>
          <w:sz w:val="22"/>
          <w:szCs w:val="22"/>
        </w:rPr>
        <w:t xml:space="preserve"> рассматривает документы и проверяет</w:t>
      </w:r>
      <w:bookmarkStart w:id="1" w:name="74"/>
      <w:bookmarkEnd w:id="1"/>
      <w:r w:rsidR="00D554FE" w:rsidRPr="002552DC">
        <w:rPr>
          <w:bCs/>
          <w:sz w:val="22"/>
          <w:szCs w:val="22"/>
        </w:rPr>
        <w:t xml:space="preserve"> </w:t>
      </w:r>
      <w:r w:rsidR="005D3822" w:rsidRPr="002552DC">
        <w:rPr>
          <w:bCs/>
          <w:sz w:val="22"/>
          <w:szCs w:val="22"/>
        </w:rPr>
        <w:t xml:space="preserve">соответствие </w:t>
      </w:r>
      <w:r w:rsidR="00D554FE" w:rsidRPr="002552DC">
        <w:rPr>
          <w:bCs/>
          <w:sz w:val="22"/>
          <w:szCs w:val="22"/>
        </w:rPr>
        <w:t>компаний-</w:t>
      </w:r>
      <w:r w:rsidR="005D3822" w:rsidRPr="002552DC">
        <w:rPr>
          <w:bCs/>
          <w:sz w:val="22"/>
          <w:szCs w:val="22"/>
        </w:rPr>
        <w:t>претендентов квалификационным требованиям</w:t>
      </w:r>
      <w:r w:rsidR="00D554FE" w:rsidRPr="002552DC">
        <w:rPr>
          <w:bCs/>
          <w:sz w:val="22"/>
          <w:szCs w:val="22"/>
        </w:rPr>
        <w:t>.</w:t>
      </w:r>
    </w:p>
    <w:p w:rsidR="00D554FE" w:rsidRPr="002552DC" w:rsidRDefault="005D3822" w:rsidP="005D38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  <w:u w:val="single"/>
        </w:rPr>
        <w:t xml:space="preserve">Протоколом о результатах проведения </w:t>
      </w:r>
      <w:r w:rsidR="00D554FE" w:rsidRPr="002552DC">
        <w:rPr>
          <w:bCs/>
          <w:sz w:val="22"/>
          <w:szCs w:val="22"/>
          <w:u w:val="single"/>
        </w:rPr>
        <w:t>тендера</w:t>
      </w:r>
      <w:r w:rsidRPr="002552DC">
        <w:rPr>
          <w:bCs/>
          <w:sz w:val="22"/>
          <w:szCs w:val="22"/>
          <w:u w:val="single"/>
        </w:rPr>
        <w:t xml:space="preserve"> отмечается:</w:t>
      </w:r>
      <w:r w:rsidRPr="002552DC">
        <w:rPr>
          <w:bCs/>
          <w:sz w:val="22"/>
          <w:szCs w:val="22"/>
        </w:rPr>
        <w:t xml:space="preserve"> </w:t>
      </w:r>
      <w:r w:rsidRPr="002552DC">
        <w:rPr>
          <w:bCs/>
          <w:sz w:val="22"/>
          <w:szCs w:val="22"/>
        </w:rPr>
        <w:br/>
      </w:r>
      <w:bookmarkStart w:id="2" w:name="93"/>
      <w:bookmarkEnd w:id="2"/>
      <w:r w:rsidRPr="002552DC">
        <w:rPr>
          <w:bCs/>
          <w:sz w:val="22"/>
          <w:szCs w:val="22"/>
        </w:rPr>
        <w:t xml:space="preserve">   - </w:t>
      </w:r>
      <w:r w:rsidR="00D554FE" w:rsidRPr="002552DC">
        <w:rPr>
          <w:bCs/>
          <w:sz w:val="22"/>
          <w:szCs w:val="22"/>
        </w:rPr>
        <w:t xml:space="preserve"> </w:t>
      </w:r>
      <w:r w:rsidRPr="002552DC">
        <w:rPr>
          <w:bCs/>
          <w:sz w:val="22"/>
          <w:szCs w:val="22"/>
        </w:rPr>
        <w:t xml:space="preserve">название </w:t>
      </w:r>
      <w:r w:rsidR="00D554FE" w:rsidRPr="002552DC">
        <w:rPr>
          <w:bCs/>
          <w:sz w:val="22"/>
          <w:szCs w:val="22"/>
        </w:rPr>
        <w:t>предмета тендера</w:t>
      </w:r>
      <w:r w:rsidRPr="002552DC">
        <w:rPr>
          <w:bCs/>
          <w:sz w:val="22"/>
          <w:szCs w:val="22"/>
        </w:rPr>
        <w:t xml:space="preserve">; </w:t>
      </w:r>
      <w:r w:rsidRPr="002552DC">
        <w:rPr>
          <w:bCs/>
          <w:sz w:val="22"/>
          <w:szCs w:val="22"/>
        </w:rPr>
        <w:br/>
      </w:r>
      <w:bookmarkStart w:id="3" w:name="94"/>
      <w:bookmarkEnd w:id="3"/>
      <w:r w:rsidRPr="002552DC">
        <w:rPr>
          <w:bCs/>
          <w:sz w:val="22"/>
          <w:szCs w:val="22"/>
        </w:rPr>
        <w:t xml:space="preserve">   -  дата, время и место проведения </w:t>
      </w:r>
      <w:r w:rsidR="00D554FE" w:rsidRPr="002552DC">
        <w:rPr>
          <w:bCs/>
          <w:sz w:val="22"/>
          <w:szCs w:val="22"/>
        </w:rPr>
        <w:t>тендера</w:t>
      </w:r>
      <w:r w:rsidRPr="002552DC">
        <w:rPr>
          <w:bCs/>
          <w:sz w:val="22"/>
          <w:szCs w:val="22"/>
        </w:rPr>
        <w:t xml:space="preserve">; </w:t>
      </w:r>
      <w:bookmarkStart w:id="4" w:name="95"/>
      <w:bookmarkEnd w:id="4"/>
      <w:r w:rsidRPr="002552DC">
        <w:rPr>
          <w:bCs/>
          <w:sz w:val="22"/>
          <w:szCs w:val="22"/>
        </w:rPr>
        <w:br/>
      </w:r>
      <w:bookmarkStart w:id="5" w:name="96"/>
      <w:bookmarkEnd w:id="5"/>
      <w:r w:rsidRPr="002552DC">
        <w:rPr>
          <w:bCs/>
          <w:sz w:val="22"/>
          <w:szCs w:val="22"/>
        </w:rPr>
        <w:t xml:space="preserve">   -  </w:t>
      </w:r>
      <w:r w:rsidR="00D554FE" w:rsidRPr="002552DC">
        <w:rPr>
          <w:bCs/>
          <w:sz w:val="22"/>
          <w:szCs w:val="22"/>
        </w:rPr>
        <w:t>число участников</w:t>
      </w:r>
      <w:r w:rsidRPr="002552DC">
        <w:rPr>
          <w:bCs/>
          <w:sz w:val="22"/>
          <w:szCs w:val="22"/>
        </w:rPr>
        <w:t xml:space="preserve">; </w:t>
      </w:r>
      <w:r w:rsidRPr="002552DC">
        <w:rPr>
          <w:bCs/>
          <w:sz w:val="22"/>
          <w:szCs w:val="22"/>
        </w:rPr>
        <w:br/>
      </w:r>
      <w:bookmarkStart w:id="6" w:name="97"/>
      <w:bookmarkEnd w:id="6"/>
      <w:r w:rsidRPr="002552DC">
        <w:rPr>
          <w:bCs/>
          <w:sz w:val="22"/>
          <w:szCs w:val="22"/>
        </w:rPr>
        <w:t xml:space="preserve">   -  </w:t>
      </w:r>
      <w:r w:rsidR="00D554FE" w:rsidRPr="002552DC">
        <w:rPr>
          <w:bCs/>
          <w:sz w:val="22"/>
          <w:szCs w:val="22"/>
        </w:rPr>
        <w:t>сумма договора</w:t>
      </w:r>
      <w:r w:rsidRPr="002552DC">
        <w:rPr>
          <w:bCs/>
          <w:sz w:val="22"/>
          <w:szCs w:val="22"/>
        </w:rPr>
        <w:t xml:space="preserve">; </w:t>
      </w:r>
      <w:r w:rsidRPr="002552DC">
        <w:rPr>
          <w:bCs/>
          <w:sz w:val="22"/>
          <w:szCs w:val="22"/>
        </w:rPr>
        <w:br/>
      </w:r>
      <w:bookmarkStart w:id="7" w:name="99"/>
      <w:bookmarkEnd w:id="7"/>
      <w:r w:rsidRPr="002552DC">
        <w:rPr>
          <w:bCs/>
          <w:sz w:val="22"/>
          <w:szCs w:val="22"/>
        </w:rPr>
        <w:t xml:space="preserve">   -  наименовани</w:t>
      </w:r>
      <w:r w:rsidR="00DB6DA8" w:rsidRPr="002552DC">
        <w:rPr>
          <w:bCs/>
          <w:sz w:val="22"/>
          <w:szCs w:val="22"/>
        </w:rPr>
        <w:t xml:space="preserve">е </w:t>
      </w:r>
      <w:r w:rsidRPr="002552DC">
        <w:rPr>
          <w:bCs/>
          <w:sz w:val="22"/>
          <w:szCs w:val="22"/>
        </w:rPr>
        <w:t xml:space="preserve">победителя </w:t>
      </w:r>
      <w:r w:rsidR="00D554FE" w:rsidRPr="002552DC">
        <w:rPr>
          <w:bCs/>
          <w:sz w:val="22"/>
          <w:szCs w:val="22"/>
        </w:rPr>
        <w:t>тендера</w:t>
      </w:r>
      <w:r w:rsidRPr="002552DC">
        <w:rPr>
          <w:bCs/>
          <w:sz w:val="22"/>
          <w:szCs w:val="22"/>
        </w:rPr>
        <w:t xml:space="preserve">; </w:t>
      </w:r>
    </w:p>
    <w:p w:rsidR="005D3822" w:rsidRPr="002552DC" w:rsidRDefault="005D3822" w:rsidP="00EC10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</w:rPr>
        <w:br/>
      </w:r>
      <w:bookmarkStart w:id="8" w:name="100"/>
      <w:bookmarkStart w:id="9" w:name="101"/>
      <w:bookmarkEnd w:id="8"/>
      <w:bookmarkEnd w:id="9"/>
      <w:r w:rsidRPr="002552DC">
        <w:rPr>
          <w:bCs/>
          <w:sz w:val="22"/>
          <w:szCs w:val="22"/>
        </w:rPr>
        <w:t xml:space="preserve">     Протокол подписывается членами </w:t>
      </w:r>
      <w:r w:rsidR="002552DC" w:rsidRPr="002552DC">
        <w:rPr>
          <w:bCs/>
          <w:sz w:val="22"/>
          <w:szCs w:val="22"/>
        </w:rPr>
        <w:t>тендерного комитета</w:t>
      </w:r>
      <w:r w:rsidR="00D554FE" w:rsidRPr="002552DC">
        <w:rPr>
          <w:bCs/>
          <w:sz w:val="22"/>
          <w:szCs w:val="22"/>
        </w:rPr>
        <w:t xml:space="preserve"> </w:t>
      </w:r>
      <w:r w:rsidRPr="002552DC">
        <w:rPr>
          <w:bCs/>
          <w:sz w:val="22"/>
          <w:szCs w:val="22"/>
        </w:rPr>
        <w:t xml:space="preserve"> и победителем </w:t>
      </w:r>
      <w:r w:rsidR="00D554FE" w:rsidRPr="002552DC">
        <w:rPr>
          <w:bCs/>
          <w:sz w:val="22"/>
          <w:szCs w:val="22"/>
        </w:rPr>
        <w:t>тендера</w:t>
      </w:r>
      <w:r w:rsidRPr="002552DC">
        <w:rPr>
          <w:bCs/>
          <w:sz w:val="22"/>
          <w:szCs w:val="22"/>
        </w:rPr>
        <w:t xml:space="preserve">. </w:t>
      </w:r>
      <w:r w:rsidRPr="002552DC">
        <w:rPr>
          <w:bCs/>
          <w:sz w:val="22"/>
          <w:szCs w:val="22"/>
        </w:rPr>
        <w:br/>
      </w:r>
    </w:p>
    <w:p w:rsidR="005D3822" w:rsidRPr="002552DC" w:rsidRDefault="005D3822" w:rsidP="00EC1022">
      <w:pPr>
        <w:pStyle w:val="a6"/>
        <w:rPr>
          <w:bCs/>
          <w:sz w:val="22"/>
          <w:szCs w:val="22"/>
        </w:rPr>
      </w:pPr>
      <w:r w:rsidRPr="002552DC">
        <w:rPr>
          <w:bCs/>
          <w:sz w:val="22"/>
          <w:szCs w:val="22"/>
        </w:rPr>
        <w:t xml:space="preserve">Все </w:t>
      </w:r>
      <w:r w:rsidR="00EC1022" w:rsidRPr="002552DC">
        <w:rPr>
          <w:bCs/>
          <w:sz w:val="22"/>
          <w:szCs w:val="22"/>
        </w:rPr>
        <w:t xml:space="preserve">протоколы о проведении </w:t>
      </w:r>
      <w:r w:rsidRPr="002552DC">
        <w:rPr>
          <w:bCs/>
          <w:sz w:val="22"/>
          <w:szCs w:val="22"/>
        </w:rPr>
        <w:t xml:space="preserve"> </w:t>
      </w:r>
      <w:r w:rsidR="00EC1022" w:rsidRPr="002552DC">
        <w:rPr>
          <w:bCs/>
          <w:sz w:val="22"/>
          <w:szCs w:val="22"/>
        </w:rPr>
        <w:t>тендеров</w:t>
      </w:r>
      <w:r w:rsidRPr="002552DC">
        <w:rPr>
          <w:bCs/>
          <w:sz w:val="22"/>
          <w:szCs w:val="22"/>
        </w:rPr>
        <w:t xml:space="preserve"> размещаются на сайте </w:t>
      </w:r>
      <w:r w:rsidR="00B43EBC" w:rsidRPr="00B43EBC">
        <w:rPr>
          <w:bCs/>
          <w:sz w:val="22"/>
          <w:szCs w:val="22"/>
        </w:rPr>
        <w:t>АО «ЗНВКИФ «Новые технологии»</w:t>
      </w:r>
    </w:p>
    <w:p w:rsidR="005D3822" w:rsidRPr="002552DC" w:rsidRDefault="005D3822" w:rsidP="005D3822">
      <w:pPr>
        <w:pStyle w:val="a6"/>
        <w:rPr>
          <w:bCs/>
          <w:sz w:val="22"/>
          <w:szCs w:val="22"/>
        </w:rPr>
      </w:pPr>
    </w:p>
    <w:p w:rsidR="009C32BE" w:rsidRPr="002552DC" w:rsidRDefault="009C32BE" w:rsidP="009C32BE">
      <w:pPr>
        <w:rPr>
          <w:sz w:val="22"/>
          <w:szCs w:val="22"/>
        </w:rPr>
      </w:pPr>
    </w:p>
    <w:sectPr w:rsidR="009C32BE" w:rsidRPr="002552DC" w:rsidSect="003D23B9">
      <w:footerReference w:type="even" r:id="rId7"/>
      <w:footerReference w:type="default" r:id="rId8"/>
      <w:pgSz w:w="11906" w:h="16838"/>
      <w:pgMar w:top="720" w:right="567" w:bottom="902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E08" w:rsidRDefault="00DB4E08" w:rsidP="004C51A5">
      <w:r>
        <w:separator/>
      </w:r>
    </w:p>
  </w:endnote>
  <w:endnote w:type="continuationSeparator" w:id="1">
    <w:p w:rsidR="00DB4E08" w:rsidRDefault="00DB4E08" w:rsidP="004C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ED0" w:rsidRDefault="00C63D3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D382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D3822">
      <w:rPr>
        <w:rStyle w:val="a3"/>
        <w:noProof/>
      </w:rPr>
      <w:t>1</w:t>
    </w:r>
    <w:r>
      <w:rPr>
        <w:rStyle w:val="a3"/>
      </w:rPr>
      <w:fldChar w:fldCharType="end"/>
    </w:r>
  </w:p>
  <w:p w:rsidR="00466ED0" w:rsidRDefault="00DB4E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110" w:rsidRDefault="00C63D39">
    <w:pPr>
      <w:pStyle w:val="a4"/>
    </w:pPr>
    <w:r>
      <w:fldChar w:fldCharType="begin"/>
    </w:r>
    <w:r w:rsidR="005D3822">
      <w:instrText xml:space="preserve"> PAGE   \* MERGEFORMAT </w:instrText>
    </w:r>
    <w:r>
      <w:fldChar w:fldCharType="separate"/>
    </w:r>
    <w:r w:rsidR="00B43EBC">
      <w:rPr>
        <w:noProof/>
      </w:rPr>
      <w:t>1</w:t>
    </w:r>
    <w:r>
      <w:fldChar w:fldCharType="end"/>
    </w:r>
  </w:p>
  <w:p w:rsidR="00466ED0" w:rsidRPr="00466ED0" w:rsidRDefault="00DB4E08" w:rsidP="00700579">
    <w:pPr>
      <w:pStyle w:val="a4"/>
      <w:numPr>
        <w:ins w:id="10" w:author="Unknown"/>
      </w:numPr>
      <w:ind w:right="360"/>
      <w:rPr>
        <w:rFonts w:cs="Arial"/>
        <w:color w:val="808080"/>
        <w:sz w:val="18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E08" w:rsidRDefault="00DB4E08" w:rsidP="004C51A5">
      <w:r>
        <w:separator/>
      </w:r>
    </w:p>
  </w:footnote>
  <w:footnote w:type="continuationSeparator" w:id="1">
    <w:p w:rsidR="00DB4E08" w:rsidRDefault="00DB4E08" w:rsidP="004C5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312D9"/>
    <w:multiLevelType w:val="hybridMultilevel"/>
    <w:tmpl w:val="C7884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32BE"/>
    <w:rsid w:val="00175554"/>
    <w:rsid w:val="00207901"/>
    <w:rsid w:val="002552DC"/>
    <w:rsid w:val="002C381D"/>
    <w:rsid w:val="002E42DF"/>
    <w:rsid w:val="003C08FE"/>
    <w:rsid w:val="00485265"/>
    <w:rsid w:val="004C51A5"/>
    <w:rsid w:val="00572E4A"/>
    <w:rsid w:val="005D3822"/>
    <w:rsid w:val="00655AA3"/>
    <w:rsid w:val="006A3958"/>
    <w:rsid w:val="006F6388"/>
    <w:rsid w:val="00705BD3"/>
    <w:rsid w:val="00800A19"/>
    <w:rsid w:val="00990614"/>
    <w:rsid w:val="009C32BE"/>
    <w:rsid w:val="00B020D9"/>
    <w:rsid w:val="00B43EBC"/>
    <w:rsid w:val="00B52991"/>
    <w:rsid w:val="00C63D39"/>
    <w:rsid w:val="00C735FB"/>
    <w:rsid w:val="00D554FE"/>
    <w:rsid w:val="00DB4E08"/>
    <w:rsid w:val="00DB6DA8"/>
    <w:rsid w:val="00EC1022"/>
    <w:rsid w:val="00F00401"/>
    <w:rsid w:val="00F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D3822"/>
  </w:style>
  <w:style w:type="paragraph" w:styleId="a4">
    <w:name w:val="footer"/>
    <w:basedOn w:val="a"/>
    <w:link w:val="a5"/>
    <w:uiPriority w:val="99"/>
    <w:rsid w:val="005D3822"/>
    <w:pPr>
      <w:tabs>
        <w:tab w:val="center" w:pos="4320"/>
        <w:tab w:val="right" w:pos="8640"/>
      </w:tabs>
    </w:pPr>
    <w:rPr>
      <w:rFonts w:ascii="Arial" w:hAnsi="Arial"/>
      <w:sz w:val="22"/>
      <w:szCs w:val="20"/>
      <w:lang w:val="en-US" w:eastAsia="de-DE"/>
    </w:rPr>
  </w:style>
  <w:style w:type="character" w:customStyle="1" w:styleId="a5">
    <w:name w:val="Нижний колонтитул Знак"/>
    <w:basedOn w:val="a0"/>
    <w:link w:val="a4"/>
    <w:uiPriority w:val="99"/>
    <w:rsid w:val="005D3822"/>
    <w:rPr>
      <w:rFonts w:ascii="Arial" w:eastAsia="Times New Roman" w:hAnsi="Arial" w:cs="Times New Roman"/>
      <w:szCs w:val="20"/>
      <w:lang w:val="en-US" w:eastAsia="de-DE"/>
    </w:rPr>
  </w:style>
  <w:style w:type="paragraph" w:styleId="a6">
    <w:name w:val="Normal (Web)"/>
    <w:basedOn w:val="a"/>
    <w:uiPriority w:val="99"/>
    <w:rsid w:val="005D382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7555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Vladimir</cp:lastModifiedBy>
  <cp:revision>4</cp:revision>
  <dcterms:created xsi:type="dcterms:W3CDTF">2012-01-24T14:35:00Z</dcterms:created>
  <dcterms:modified xsi:type="dcterms:W3CDTF">2012-01-24T19:02:00Z</dcterms:modified>
</cp:coreProperties>
</file>